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A5970" w14:textId="31F07AAE"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8578BF" w:rsidRPr="008578BF">
        <w:rPr>
          <w:b/>
          <w:noProof/>
          <w:sz w:val="24"/>
        </w:rPr>
        <w:t>C4-224376</w:t>
      </w:r>
      <w:bookmarkStart w:id="1" w:name="_GoBack"/>
      <w:bookmarkEnd w:id="1"/>
    </w:p>
    <w:p w14:paraId="4E68D801" w14:textId="7EC3CE39"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0BAECE2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3330" w:rsidRPr="00A23330">
        <w:rPr>
          <w:rFonts w:ascii="Arial" w:hAnsi="Arial" w:cs="Arial"/>
          <w:b/>
          <w:bCs/>
          <w:lang w:val="en-US" w:eastAsia="zh-CN"/>
        </w:rPr>
        <w:t>Error Handling</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P</w:t>
      </w:r>
      <w:r w:rsidR="00280B70">
        <w:rPr>
          <w:rFonts w:ascii="Arial" w:hAnsi="Arial" w:cs="Arial" w:hint="eastAsia"/>
          <w:b/>
          <w:bCs/>
          <w:lang w:val="en-US" w:eastAsia="zh-CN"/>
        </w:rPr>
        <w:t>An</w:t>
      </w:r>
      <w:r w:rsidR="000C6AEE" w:rsidRPr="000C6AEE">
        <w:rPr>
          <w:rFonts w:ascii="Arial" w:hAnsi="Arial" w:cs="Arial"/>
          <w:b/>
          <w:bCs/>
          <w:lang w:val="en-US" w:eastAsia="zh-CN"/>
        </w:rPr>
        <w:t>F</w:t>
      </w:r>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F5779D7" w:rsidR="00977D71" w:rsidRDefault="00A23330" w:rsidP="00977D71">
      <w:pPr>
        <w:rPr>
          <w:lang w:val="en-US"/>
        </w:rPr>
      </w:pPr>
      <w:r w:rsidRPr="00A23330">
        <w:rPr>
          <w:lang w:val="en-US"/>
        </w:rPr>
        <w:t>Error Handling</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w:t>
      </w:r>
      <w:r w:rsidR="00F14C79">
        <w:rPr>
          <w:rFonts w:hint="eastAsia"/>
          <w:lang w:val="en-US" w:eastAsia="zh-CN"/>
        </w:rPr>
        <w:t>An</w:t>
      </w:r>
      <w:r w:rsidR="00763CE6">
        <w:rPr>
          <w:rFonts w:hint="eastAsia"/>
          <w:lang w:val="en-US" w:eastAsia="zh-CN"/>
        </w:rPr>
        <w:t>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8343F1C" w:rsidR="00977D71" w:rsidRDefault="00977D71" w:rsidP="00977D71">
      <w:pPr>
        <w:rPr>
          <w:lang w:val="en-US"/>
        </w:rPr>
      </w:pPr>
      <w:r>
        <w:rPr>
          <w:lang w:val="en-US"/>
        </w:rPr>
        <w:t xml:space="preserve">It is proposed to agree the </w:t>
      </w:r>
      <w:r w:rsidR="00A23330" w:rsidRPr="00A23330">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w:t>
      </w:r>
      <w:r w:rsidR="00F14C79">
        <w:rPr>
          <w:rFonts w:hint="eastAsia"/>
          <w:lang w:val="en-US" w:eastAsia="zh-CN"/>
        </w:rPr>
        <w:t>An</w:t>
      </w:r>
      <w:r w:rsidR="000C6AEE">
        <w:rPr>
          <w:rFonts w:hint="eastAsia"/>
          <w:lang w:val="en-US" w:eastAsia="zh-CN"/>
        </w:rPr>
        <w:t>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510FD" w14:textId="77777777" w:rsidR="00D51110" w:rsidRDefault="00D51110" w:rsidP="00D51110">
      <w:pPr>
        <w:pStyle w:val="3"/>
      </w:pPr>
      <w:bookmarkStart w:id="2" w:name="_Toc67903560"/>
      <w:bookmarkStart w:id="3" w:name="_Toc35971443"/>
      <w:bookmarkStart w:id="4" w:name="_Toc510696647"/>
      <w:bookmarkEnd w:id="0"/>
      <w:r>
        <w:t>6.1.7</w:t>
      </w:r>
      <w:r>
        <w:tab/>
        <w:t>Error Handling</w:t>
      </w:r>
      <w:bookmarkEnd w:id="2"/>
      <w:bookmarkEnd w:id="3"/>
      <w:bookmarkEnd w:id="4"/>
    </w:p>
    <w:p w14:paraId="63E99A31" w14:textId="138B1A29" w:rsidR="00D51110" w:rsidDel="000D6ADA" w:rsidRDefault="00D51110" w:rsidP="00D51110">
      <w:pPr>
        <w:pStyle w:val="Guidance"/>
        <w:rPr>
          <w:del w:id="5" w:author="Huawei" w:date="2022-08-08T15:56:00Z"/>
        </w:rPr>
      </w:pPr>
      <w:del w:id="6" w:author="Huawei" w:date="2022-08-08T15:56:00Z">
        <w:r w:rsidDel="000D6ADA">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3CD334E" w14:textId="77777777" w:rsidR="00D51110" w:rsidRDefault="00D51110" w:rsidP="00D51110">
      <w:pPr>
        <w:pStyle w:val="4"/>
      </w:pPr>
      <w:bookmarkStart w:id="7" w:name="_Toc67903561"/>
      <w:bookmarkStart w:id="8" w:name="_Toc35971444"/>
      <w:r>
        <w:t>6.1.7.1</w:t>
      </w:r>
      <w:r>
        <w:tab/>
        <w:t>General</w:t>
      </w:r>
      <w:bookmarkEnd w:id="7"/>
      <w:bookmarkEnd w:id="8"/>
    </w:p>
    <w:p w14:paraId="4235E139" w14:textId="08A5EE06" w:rsidR="00D51110" w:rsidRDefault="00D51110" w:rsidP="00D51110">
      <w:r>
        <w:t xml:space="preserve">For the </w:t>
      </w:r>
      <w:ins w:id="9" w:author="Huawei" w:date="2022-08-08T15:56:00Z">
        <w:r w:rsidR="000D6ADA">
          <w:t>Npanf_ProseKey</w:t>
        </w:r>
        <w:r w:rsidR="000D6ADA" w:rsidDel="000D6ADA">
          <w:rPr>
            <w:noProof/>
          </w:rPr>
          <w:t xml:space="preserve"> </w:t>
        </w:r>
      </w:ins>
      <w:del w:id="10" w:author="Huawei" w:date="2022-08-08T15:56:00Z">
        <w:r w:rsidDel="000D6ADA">
          <w:rPr>
            <w:noProof/>
          </w:rPr>
          <w:delText>&lt;API Name&gt;</w:delText>
        </w:r>
        <w:r w:rsidDel="000D6ADA">
          <w:delText xml:space="preserve"> </w:delText>
        </w:r>
      </w:del>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80E0FCA" w14:textId="4EFE8665" w:rsidR="00D51110" w:rsidRDefault="00D51110" w:rsidP="00D51110">
      <w:pPr>
        <w:rPr>
          <w:rFonts w:eastAsia="Calibri"/>
        </w:rPr>
      </w:pPr>
      <w:r>
        <w:t xml:space="preserve">In addition, the requirements in the following clauses are applicable for the </w:t>
      </w:r>
      <w:ins w:id="11" w:author="Huawei" w:date="2022-08-08T15:56:00Z">
        <w:r w:rsidR="000D6ADA">
          <w:t>Npanf_ProseKey</w:t>
        </w:r>
      </w:ins>
      <w:del w:id="12" w:author="Huawei" w:date="2022-08-08T15:56:00Z">
        <w:r w:rsidDel="000D6ADA">
          <w:rPr>
            <w:noProof/>
          </w:rPr>
          <w:delText>&lt;API Name&gt;</w:delText>
        </w:r>
      </w:del>
      <w:r>
        <w:t xml:space="preserve"> API.</w:t>
      </w:r>
    </w:p>
    <w:p w14:paraId="3E80882F" w14:textId="77777777" w:rsidR="00D51110" w:rsidRDefault="00D51110" w:rsidP="00D51110">
      <w:pPr>
        <w:pStyle w:val="4"/>
        <w:rPr>
          <w:rFonts w:eastAsia="Times New Roman"/>
        </w:rPr>
      </w:pPr>
      <w:bookmarkStart w:id="13" w:name="_Toc67903562"/>
      <w:bookmarkStart w:id="14" w:name="_Toc35971445"/>
      <w:r>
        <w:t>6.1.7.2</w:t>
      </w:r>
      <w:r>
        <w:tab/>
        <w:t>Protocol Errors</w:t>
      </w:r>
      <w:bookmarkEnd w:id="13"/>
      <w:bookmarkEnd w:id="14"/>
    </w:p>
    <w:p w14:paraId="63F537B5" w14:textId="0E5DF718" w:rsidR="00D51110" w:rsidRDefault="00D51110" w:rsidP="00D51110">
      <w:r>
        <w:t>No specific procedures for the</w:t>
      </w:r>
      <w:ins w:id="15" w:author="Huawei" w:date="2022-08-08T15:57:00Z">
        <w:r w:rsidR="000D6ADA" w:rsidRPr="000D6ADA">
          <w:t xml:space="preserve"> </w:t>
        </w:r>
        <w:r w:rsidR="000D6ADA">
          <w:t>Npanf_ProseKey</w:t>
        </w:r>
      </w:ins>
      <w:del w:id="16" w:author="Huawei" w:date="2022-08-08T15:57:00Z">
        <w:r w:rsidDel="000D6ADA">
          <w:delText xml:space="preserve"> </w:delText>
        </w:r>
        <w:r w:rsidDel="000D6ADA">
          <w:rPr>
            <w:noProof/>
          </w:rPr>
          <w:delText>&lt;API name&gt;</w:delText>
        </w:r>
      </w:del>
      <w:r>
        <w:t xml:space="preserve"> service are specified.</w:t>
      </w:r>
    </w:p>
    <w:p w14:paraId="51670347" w14:textId="1576B147" w:rsidR="00D51110" w:rsidDel="000D6ADA" w:rsidRDefault="00D51110" w:rsidP="00D51110">
      <w:pPr>
        <w:pStyle w:val="Guidance"/>
        <w:rPr>
          <w:del w:id="17" w:author="Huawei" w:date="2022-08-08T15:57:00Z"/>
        </w:rPr>
      </w:pPr>
      <w:del w:id="18" w:author="Huawei" w:date="2022-08-08T15:57:00Z">
        <w:r w:rsidDel="000D6ADA">
          <w:delText>Or add specific information for the API if applicable.</w:delText>
        </w:r>
      </w:del>
    </w:p>
    <w:p w14:paraId="77F5A38A" w14:textId="77777777" w:rsidR="00D51110" w:rsidRDefault="00D51110" w:rsidP="00D51110">
      <w:pPr>
        <w:pStyle w:val="4"/>
      </w:pPr>
      <w:bookmarkStart w:id="19" w:name="_Toc67903563"/>
      <w:bookmarkStart w:id="20" w:name="_Toc35971446"/>
      <w:r>
        <w:t>6.1.7.3</w:t>
      </w:r>
      <w:r>
        <w:tab/>
        <w:t>Application Errors</w:t>
      </w:r>
      <w:bookmarkEnd w:id="19"/>
      <w:bookmarkEnd w:id="20"/>
    </w:p>
    <w:p w14:paraId="258FE2CA" w14:textId="77777777" w:rsidR="00D51110" w:rsidRDefault="00D51110" w:rsidP="00D51110">
      <w:r>
        <w:t>The application errors defined for the &lt;API name&gt;</w:t>
      </w:r>
      <w:r>
        <w:rPr>
          <w:lang w:eastAsia="zh-CN"/>
        </w:rPr>
        <w:t xml:space="preserve"> </w:t>
      </w:r>
      <w:r>
        <w:t>service are listed in Table 6.1.7.3-1.</w:t>
      </w:r>
    </w:p>
    <w:p w14:paraId="1BFC2A63" w14:textId="77777777" w:rsidR="00D51110" w:rsidRDefault="00D51110" w:rsidP="00D5111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51110" w14:paraId="6F7E622B" w14:textId="77777777" w:rsidTr="00D51110">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3F2EAFD" w14:textId="77777777" w:rsidR="00D51110" w:rsidRDefault="00D51110" w:rsidP="00D51110">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92DA948" w14:textId="77777777" w:rsidR="00D51110" w:rsidRDefault="00D51110" w:rsidP="00D51110">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7C3D991" w14:textId="77777777" w:rsidR="00D51110" w:rsidRDefault="00D51110" w:rsidP="00D51110">
            <w:pPr>
              <w:pStyle w:val="TAH"/>
              <w:rPr>
                <w:rFonts w:eastAsia="Times New Roman"/>
                <w:lang w:eastAsia="en-GB"/>
              </w:rPr>
            </w:pPr>
            <w:r>
              <w:t>Description</w:t>
            </w:r>
          </w:p>
        </w:tc>
      </w:tr>
      <w:tr w:rsidR="000D6ADA" w14:paraId="4BEA1D4D" w14:textId="77777777" w:rsidTr="00D51110">
        <w:trPr>
          <w:jc w:val="center"/>
        </w:trPr>
        <w:tc>
          <w:tcPr>
            <w:tcW w:w="2337" w:type="dxa"/>
            <w:tcBorders>
              <w:top w:val="single" w:sz="6" w:space="0" w:color="auto"/>
              <w:left w:val="single" w:sz="6" w:space="0" w:color="auto"/>
              <w:bottom w:val="single" w:sz="6" w:space="0" w:color="auto"/>
              <w:right w:val="single" w:sz="6" w:space="0" w:color="auto"/>
            </w:tcBorders>
          </w:tcPr>
          <w:p w14:paraId="5E890B4C" w14:textId="23ECC764" w:rsidR="000D6ADA" w:rsidRDefault="000D6ADA" w:rsidP="000D6ADA">
            <w:pPr>
              <w:pStyle w:val="TAL"/>
              <w:rPr>
                <w:rFonts w:eastAsia="Times New Roman"/>
                <w:lang w:eastAsia="en-GB"/>
              </w:rPr>
            </w:pPr>
            <w:ins w:id="21" w:author="Huawei" w:date="2022-08-08T15:59: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4A83503B" w14:textId="4DAA1B52" w:rsidR="000D6ADA" w:rsidRDefault="000D6ADA" w:rsidP="000D6ADA">
            <w:pPr>
              <w:pStyle w:val="TAL"/>
              <w:rPr>
                <w:rFonts w:eastAsia="Times New Roman"/>
                <w:lang w:eastAsia="en-GB"/>
              </w:rPr>
            </w:pPr>
            <w:ins w:id="22" w:author="Huawei" w:date="2022-08-08T15:59: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2AA9B74F" w14:textId="11E70A62" w:rsidR="000D6ADA" w:rsidRDefault="000D6ADA" w:rsidP="000D6ADA">
            <w:pPr>
              <w:pStyle w:val="TAL"/>
              <w:rPr>
                <w:rFonts w:eastAsia="Times New Roman" w:cs="Arial"/>
                <w:szCs w:val="18"/>
                <w:lang w:eastAsia="en-GB"/>
              </w:rPr>
            </w:pPr>
            <w:ins w:id="23" w:author="Huawei" w:date="2022-08-08T15:59:00Z">
              <w:r>
                <w:rPr>
                  <w:lang w:eastAsia="en-GB"/>
                </w:rPr>
                <w:t>The provided subscriber identifier is not found.</w:t>
              </w:r>
            </w:ins>
          </w:p>
        </w:tc>
      </w:tr>
      <w:tr w:rsidR="007778D1" w14:paraId="2C7BECF5" w14:textId="77777777" w:rsidTr="00D51110">
        <w:trPr>
          <w:jc w:val="center"/>
          <w:ins w:id="24" w:author="Huawei" w:date="2022-08-09T10:47:00Z"/>
        </w:trPr>
        <w:tc>
          <w:tcPr>
            <w:tcW w:w="2337" w:type="dxa"/>
            <w:tcBorders>
              <w:top w:val="single" w:sz="6" w:space="0" w:color="auto"/>
              <w:left w:val="single" w:sz="6" w:space="0" w:color="auto"/>
              <w:bottom w:val="single" w:sz="6" w:space="0" w:color="auto"/>
              <w:right w:val="single" w:sz="6" w:space="0" w:color="auto"/>
            </w:tcBorders>
          </w:tcPr>
          <w:p w14:paraId="7EAE4FBC" w14:textId="4C6B005C" w:rsidR="007778D1" w:rsidRDefault="007778D1" w:rsidP="007778D1">
            <w:pPr>
              <w:pStyle w:val="TAL"/>
              <w:rPr>
                <w:ins w:id="25" w:author="Huawei" w:date="2022-08-09T10:47:00Z"/>
                <w:lang w:eastAsia="en-GB"/>
              </w:rPr>
            </w:pPr>
            <w:ins w:id="26" w:author="Huawei" w:date="2022-08-09T10:47:00Z">
              <w:r>
                <w:t>DATA_NOT_FOUND</w:t>
              </w:r>
            </w:ins>
          </w:p>
        </w:tc>
        <w:tc>
          <w:tcPr>
            <w:tcW w:w="1701" w:type="dxa"/>
            <w:tcBorders>
              <w:top w:val="single" w:sz="6" w:space="0" w:color="auto"/>
              <w:left w:val="single" w:sz="6" w:space="0" w:color="auto"/>
              <w:bottom w:val="single" w:sz="6" w:space="0" w:color="auto"/>
              <w:right w:val="single" w:sz="6" w:space="0" w:color="auto"/>
            </w:tcBorders>
          </w:tcPr>
          <w:p w14:paraId="0035CE92" w14:textId="3FF99EC4" w:rsidR="007778D1" w:rsidRDefault="007778D1" w:rsidP="007778D1">
            <w:pPr>
              <w:pStyle w:val="TAL"/>
              <w:rPr>
                <w:ins w:id="27" w:author="Huawei" w:date="2022-08-09T10:47:00Z"/>
                <w:lang w:eastAsia="en-GB"/>
              </w:rPr>
            </w:pPr>
            <w:ins w:id="28" w:author="Huawei" w:date="2022-08-09T10:47:00Z">
              <w:r>
                <w:t>404 Not Found</w:t>
              </w:r>
            </w:ins>
          </w:p>
        </w:tc>
        <w:tc>
          <w:tcPr>
            <w:tcW w:w="5456" w:type="dxa"/>
            <w:tcBorders>
              <w:top w:val="single" w:sz="6" w:space="0" w:color="auto"/>
              <w:left w:val="single" w:sz="6" w:space="0" w:color="auto"/>
              <w:bottom w:val="single" w:sz="6" w:space="0" w:color="auto"/>
              <w:right w:val="single" w:sz="6" w:space="0" w:color="auto"/>
            </w:tcBorders>
          </w:tcPr>
          <w:p w14:paraId="2B42607A" w14:textId="6DEF9FA5" w:rsidR="007778D1" w:rsidRDefault="007778D1" w:rsidP="007778D1">
            <w:pPr>
              <w:pStyle w:val="TAC"/>
              <w:jc w:val="left"/>
              <w:rPr>
                <w:ins w:id="29" w:author="Huawei" w:date="2022-08-09T10:47:00Z"/>
              </w:rPr>
            </w:pPr>
            <w:ins w:id="30" w:author="Huawei" w:date="2022-08-09T10:47:00Z">
              <w:r>
                <w:t>The requested data is not found/does not exist.</w:t>
              </w:r>
            </w:ins>
          </w:p>
        </w:tc>
      </w:tr>
    </w:tbl>
    <w:p w14:paraId="6F72F760" w14:textId="77777777" w:rsidR="00D51110" w:rsidRDefault="00D51110" w:rsidP="00D51110">
      <w:pPr>
        <w:rPr>
          <w:rFonts w:eastAsia="Times New Roman"/>
          <w:lang w:eastAsia="en-GB"/>
        </w:rPr>
      </w:pPr>
      <w:bookmarkStart w:id="31" w:name="_Toc35971447"/>
      <w:bookmarkStart w:id="32" w:name="_Toc510696648"/>
      <w:bookmarkStart w:id="33" w:name="_Toc508287269"/>
      <w:bookmarkStart w:id="34" w:name="_Toc508285804"/>
      <w:bookmarkStart w:id="35" w:name="_Toc493774060"/>
      <w:bookmarkStart w:id="36" w:name="_Toc492973140"/>
      <w:bookmarkStart w:id="37" w:name="_Toc492972920"/>
      <w:bookmarkStart w:id="38" w:name="_Toc492967832"/>
      <w:bookmarkStart w:id="39" w:name="_Toc492900030"/>
      <w:bookmarkStart w:id="40" w:name="_Toc492899751"/>
    </w:p>
    <w:bookmarkEnd w:id="31"/>
    <w:bookmarkEnd w:id="32"/>
    <w:bookmarkEnd w:id="33"/>
    <w:bookmarkEnd w:id="34"/>
    <w:bookmarkEnd w:id="35"/>
    <w:bookmarkEnd w:id="36"/>
    <w:bookmarkEnd w:id="37"/>
    <w:bookmarkEnd w:id="38"/>
    <w:bookmarkEnd w:id="39"/>
    <w:bookmarkEnd w:id="40"/>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70681" w14:textId="77777777" w:rsidR="002B1D3C" w:rsidRDefault="002B1D3C">
      <w:r>
        <w:separator/>
      </w:r>
    </w:p>
  </w:endnote>
  <w:endnote w:type="continuationSeparator" w:id="0">
    <w:p w14:paraId="3431E42F" w14:textId="77777777" w:rsidR="002B1D3C" w:rsidRDefault="002B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5627" w14:textId="77777777" w:rsidR="00971F5F" w:rsidRDefault="00971F5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E7FC2" w14:textId="77777777" w:rsidR="002B1D3C" w:rsidRDefault="002B1D3C">
      <w:r>
        <w:separator/>
      </w:r>
    </w:p>
  </w:footnote>
  <w:footnote w:type="continuationSeparator" w:id="0">
    <w:p w14:paraId="13EFAFA8" w14:textId="77777777" w:rsidR="002B1D3C" w:rsidRDefault="002B1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8BF">
      <w:rPr>
        <w:rFonts w:ascii="Arial" w:hAnsi="Arial" w:cs="Arial"/>
        <w:b/>
        <w:noProof/>
        <w:sz w:val="18"/>
        <w:szCs w:val="18"/>
      </w:rPr>
      <w:t>2</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4A"/>
    <w:rsid w:val="00007B9A"/>
    <w:rsid w:val="00023F8C"/>
    <w:rsid w:val="00033397"/>
    <w:rsid w:val="00040095"/>
    <w:rsid w:val="000509F4"/>
    <w:rsid w:val="00051834"/>
    <w:rsid w:val="00054A22"/>
    <w:rsid w:val="00062023"/>
    <w:rsid w:val="00063009"/>
    <w:rsid w:val="000655A6"/>
    <w:rsid w:val="00066007"/>
    <w:rsid w:val="000662F6"/>
    <w:rsid w:val="00080512"/>
    <w:rsid w:val="0008473F"/>
    <w:rsid w:val="00092B8B"/>
    <w:rsid w:val="000A0833"/>
    <w:rsid w:val="000A6BB0"/>
    <w:rsid w:val="000C47C3"/>
    <w:rsid w:val="000C6AEE"/>
    <w:rsid w:val="000D58AB"/>
    <w:rsid w:val="000D6ADA"/>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4910"/>
    <w:rsid w:val="00257C37"/>
    <w:rsid w:val="002612A5"/>
    <w:rsid w:val="00267587"/>
    <w:rsid w:val="002675F0"/>
    <w:rsid w:val="00280627"/>
    <w:rsid w:val="00280B70"/>
    <w:rsid w:val="00284C87"/>
    <w:rsid w:val="002A56B2"/>
    <w:rsid w:val="002B1D3C"/>
    <w:rsid w:val="002B6339"/>
    <w:rsid w:val="002D02AF"/>
    <w:rsid w:val="002E00EE"/>
    <w:rsid w:val="002E6504"/>
    <w:rsid w:val="002F3AA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33139"/>
    <w:rsid w:val="00734A5B"/>
    <w:rsid w:val="00736187"/>
    <w:rsid w:val="007361A6"/>
    <w:rsid w:val="0074026F"/>
    <w:rsid w:val="007429F6"/>
    <w:rsid w:val="007440F5"/>
    <w:rsid w:val="00744E76"/>
    <w:rsid w:val="00745A52"/>
    <w:rsid w:val="0075410B"/>
    <w:rsid w:val="00763CE6"/>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43F5A"/>
    <w:rsid w:val="008578BF"/>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A1A87"/>
    <w:rsid w:val="009B451C"/>
    <w:rsid w:val="009D7BE5"/>
    <w:rsid w:val="009E03F1"/>
    <w:rsid w:val="009E60D3"/>
    <w:rsid w:val="009F09E0"/>
    <w:rsid w:val="009F37B7"/>
    <w:rsid w:val="009F6680"/>
    <w:rsid w:val="00A008CF"/>
    <w:rsid w:val="00A05208"/>
    <w:rsid w:val="00A10F02"/>
    <w:rsid w:val="00A10F26"/>
    <w:rsid w:val="00A14F53"/>
    <w:rsid w:val="00A164B4"/>
    <w:rsid w:val="00A23330"/>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48F8"/>
    <w:rsid w:val="00B93086"/>
    <w:rsid w:val="00BA19ED"/>
    <w:rsid w:val="00BA4B8D"/>
    <w:rsid w:val="00BB6B7F"/>
    <w:rsid w:val="00BC0F7D"/>
    <w:rsid w:val="00BD2D11"/>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1671D"/>
    <w:rsid w:val="00E27121"/>
    <w:rsid w:val="00E33AC7"/>
    <w:rsid w:val="00E44582"/>
    <w:rsid w:val="00E60284"/>
    <w:rsid w:val="00E63865"/>
    <w:rsid w:val="00E720E4"/>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0"/>
    <w:link w:val="1"/>
    <w:rsid w:val="007440F5"/>
    <w:rPr>
      <w:rFonts w:ascii="Arial" w:hAnsi="Arial"/>
      <w:sz w:val="36"/>
      <w:lang w:eastAsia="en-US"/>
    </w:rPr>
  </w:style>
  <w:style w:type="character" w:customStyle="1" w:styleId="2Char">
    <w:name w:val="标题 2 Char"/>
    <w:basedOn w:val="a0"/>
    <w:link w:val="2"/>
    <w:rsid w:val="007440F5"/>
    <w:rPr>
      <w:rFonts w:ascii="Arial" w:hAnsi="Arial"/>
      <w:sz w:val="32"/>
      <w:lang w:eastAsia="en-US"/>
    </w:rPr>
  </w:style>
  <w:style w:type="character" w:customStyle="1" w:styleId="3Char">
    <w:name w:val="标题 3 Char"/>
    <w:basedOn w:val="a0"/>
    <w:link w:val="3"/>
    <w:rsid w:val="007D26E7"/>
    <w:rPr>
      <w:rFonts w:ascii="Arial" w:hAnsi="Arial"/>
      <w:sz w:val="28"/>
      <w:lang w:eastAsia="en-US"/>
    </w:rPr>
  </w:style>
  <w:style w:type="character" w:customStyle="1" w:styleId="5Char">
    <w:name w:val="标题 5 Char"/>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Char">
    <w:name w:val="标题 8 Char"/>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FB7A7-F18B-4FAA-88A5-ACA79170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5928</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146</cp:revision>
  <cp:lastPrinted>2019-02-25T14:05:00Z</cp:lastPrinted>
  <dcterms:created xsi:type="dcterms:W3CDTF">2021-03-15T07:36:00Z</dcterms:created>
  <dcterms:modified xsi:type="dcterms:W3CDTF">2022-08-10T11:01:00Z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